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5e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8761</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9</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August - 27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August</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Initial discussion on RAN2 impact from Inter-cell Beam Management</w:t>
      </w:r>
    </w:p>
    <w:p>
      <w:pPr>
        <w:overflowPunct w:val="0"/>
        <w:autoSpaceDE w:val="0"/>
        <w:autoSpaceDN w:val="0"/>
        <w:adjustRightInd w:val="0"/>
        <w:snapToGrid w:val="0"/>
        <w:spacing w:line="240" w:lineRule="auto"/>
        <w:jc w:val="left"/>
        <w:textAlignment w:val="baseline"/>
        <w:rPr>
          <w:rFonts w:hint="eastAsia" w:ascii="Arial" w:hAnsi="Arial"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sz w:val="20"/>
          <w:szCs w:val="20"/>
          <w:lang w:val="en-US" w:eastAsia="zh-CN"/>
        </w:rPr>
      </w:pPr>
      <w:r>
        <w:rPr>
          <w:rFonts w:hint="eastAsia"/>
          <w:sz w:val="20"/>
          <w:szCs w:val="20"/>
          <w:lang w:val="en-US" w:eastAsia="zh-CN"/>
        </w:rPr>
        <w:t>After RAN#92 emeeting, in Rel-17, only mTRP like model is used for L1/L2 centric mobility. Considering the tight time budget of feMIMO in the rest RAN2 meeting for rel-17,this contribution intends to analysis the potential RAN2 from mTRP like model in advance to that the necessary information is pumped in from RAN1.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lang w:val="en-US" w:eastAsia="zh-CN"/>
        </w:rPr>
      </w:pPr>
      <w:r>
        <w:rPr>
          <w:rFonts w:ascii="Arial" w:hAnsi="Arial" w:cs="Arial"/>
          <w:b w:val="0"/>
          <w:bCs w:val="0"/>
          <w:kern w:val="0"/>
          <w:sz w:val="32"/>
          <w:szCs w:val="36"/>
        </w:rPr>
        <w:t>Discussion</w:t>
      </w:r>
      <w:bookmarkStart w:id="2" w:name="_Toc12718547"/>
    </w:p>
    <w:p>
      <w:pPr>
        <w:rPr>
          <w:rFonts w:hint="eastAsia"/>
          <w:lang w:val="en-US" w:eastAsia="zh-CN"/>
        </w:rPr>
      </w:pPr>
      <w:r>
        <w:rPr>
          <w:rFonts w:hint="eastAsia"/>
          <w:lang w:val="en-US" w:eastAsia="zh-CN"/>
        </w:rPr>
        <w:t>In RAN#92 meeting, the WI of feMIMO is modified as below:</w:t>
      </w:r>
    </w:p>
    <w:p>
      <w:pPr>
        <w:jc w:val="left"/>
        <w:rPr>
          <w:szCs w:val="28"/>
        </w:rPr>
      </w:pPr>
      <w:r>
        <w:rPr>
          <w:szCs w:val="28"/>
        </w:rPr>
        <w:t>-----------------------------------------From RP-211586 ------------------------------------------------------------------</w:t>
      </w:r>
    </w:p>
    <w:p>
      <w:pPr>
        <w:widowControl/>
        <w:numPr>
          <w:ilvl w:val="0"/>
          <w:numId w:val="4"/>
        </w:numPr>
        <w:overflowPunct w:val="0"/>
        <w:autoSpaceDE w:val="0"/>
        <w:autoSpaceDN w:val="0"/>
        <w:adjustRightInd w:val="0"/>
        <w:snapToGrid w:val="0"/>
        <w:spacing w:after="120"/>
        <w:ind w:right="-99"/>
        <w:jc w:val="left"/>
        <w:rPr>
          <w:color w:val="000000"/>
          <w:lang w:eastAsia="ko-KR"/>
        </w:rPr>
      </w:pPr>
      <w:r>
        <w:rPr>
          <w:color w:val="000000"/>
          <w:lang w:eastAsia="ko-KR"/>
        </w:rPr>
        <w:t>Extend specification support in the following areas [RAN1]</w:t>
      </w:r>
    </w:p>
    <w:p>
      <w:pPr>
        <w:pStyle w:val="68"/>
        <w:widowControl/>
        <w:numPr>
          <w:ilvl w:val="0"/>
          <w:numId w:val="5"/>
        </w:numPr>
        <w:ind w:left="720"/>
        <w:jc w:val="left"/>
        <w:rPr>
          <w:lang w:val="en-US"/>
        </w:rPr>
      </w:pPr>
      <w:r>
        <w:rPr>
          <w:lang w:val="en-US"/>
        </w:rPr>
        <w:t xml:space="preserve">Enhancement on multi-beam operation, mainly targeting FR2 while also applicable to FR1: </w:t>
      </w:r>
    </w:p>
    <w:p>
      <w:pPr>
        <w:pStyle w:val="68"/>
        <w:widowControl/>
        <w:numPr>
          <w:ilvl w:val="1"/>
          <w:numId w:val="5"/>
        </w:numPr>
        <w:ind w:left="1440"/>
        <w:jc w:val="left"/>
        <w:rPr>
          <w:lang w:val="en-US"/>
        </w:rPr>
      </w:pPr>
      <w:r>
        <w:rPr>
          <w:lang w:val="en-US"/>
        </w:rPr>
        <w:t xml:space="preserve">Identify and specify features to facilitate more efficient (lower latency and overhead) DL/UL beam management </w:t>
      </w:r>
      <w:ins w:id="0" w:author="Eko Onggosanusi" w:date="2021-06-18T04:20:00Z">
        <w:r>
          <w:rPr>
            <w:rFonts w:eastAsia="Times New Roman"/>
            <w:lang w:val="en-US"/>
          </w:rPr>
          <w:t xml:space="preserve">for intra-cell and inter-cell scenarios </w:t>
        </w:r>
      </w:ins>
      <w:r>
        <w:rPr>
          <w:lang w:val="en-US"/>
        </w:rPr>
        <w:t xml:space="preserve">to support higher </w:t>
      </w:r>
      <w:del w:id="1" w:author="Eko Onggosanusi" w:date="2021-06-18T04:20:00Z">
        <w:r>
          <w:rPr>
            <w:lang w:val="en-US"/>
          </w:rPr>
          <w:delText xml:space="preserve">intra- and L1/L2-centric inter-cell mobility </w:delText>
        </w:r>
      </w:del>
      <w:ins w:id="2" w:author="Eko Onggosanusi" w:date="2021-06-18T04:20:00Z">
        <w:r>
          <w:rPr>
            <w:lang w:val="en-US"/>
          </w:rPr>
          <w:t xml:space="preserve">UE speed </w:t>
        </w:r>
      </w:ins>
      <w:r>
        <w:rPr>
          <w:lang w:val="en-US"/>
        </w:rPr>
        <w:t>and/or a larger number of configured TCI states:</w:t>
      </w:r>
    </w:p>
    <w:p>
      <w:pPr>
        <w:pStyle w:val="68"/>
        <w:widowControl/>
        <w:numPr>
          <w:ilvl w:val="2"/>
          <w:numId w:val="5"/>
        </w:numPr>
        <w:ind w:left="2160"/>
        <w:jc w:val="left"/>
        <w:rPr>
          <w:lang w:val="en-US"/>
        </w:rPr>
      </w:pPr>
      <w:r>
        <w:rPr>
          <w:lang w:val="en-US"/>
        </w:rPr>
        <w:t>Common beam for data and control transmission/reception for DL and UL, especially for intra-band CA</w:t>
      </w:r>
    </w:p>
    <w:p>
      <w:pPr>
        <w:pStyle w:val="68"/>
        <w:widowControl/>
        <w:numPr>
          <w:ilvl w:val="2"/>
          <w:numId w:val="5"/>
        </w:numPr>
        <w:ind w:left="2160"/>
        <w:jc w:val="left"/>
        <w:rPr>
          <w:lang w:val="en-US"/>
        </w:rPr>
      </w:pPr>
      <w:r>
        <w:rPr>
          <w:lang w:val="en-US"/>
        </w:rPr>
        <w:t>Unified TCI framework for DL and UL beam indication</w:t>
      </w:r>
    </w:p>
    <w:p>
      <w:pPr>
        <w:pStyle w:val="68"/>
        <w:widowControl/>
        <w:numPr>
          <w:ilvl w:val="2"/>
          <w:numId w:val="5"/>
        </w:numPr>
        <w:snapToGrid w:val="0"/>
        <w:ind w:left="2160"/>
        <w:jc w:val="left"/>
        <w:rPr>
          <w:ins w:id="3" w:author="Eko Onggosanusi" w:date="2021-06-18T04:21:00Z"/>
          <w:lang w:val="en-US"/>
        </w:rPr>
      </w:pPr>
      <w:r>
        <w:rPr>
          <w:lang w:val="en-US"/>
        </w:rPr>
        <w:t>Enhancement on signaling mechanisms for the above features to improve latency and efficiency with more usage of dynamic control signaling (as opposed to RRC)</w:t>
      </w:r>
    </w:p>
    <w:p>
      <w:pPr>
        <w:pStyle w:val="68"/>
        <w:widowControl/>
        <w:numPr>
          <w:ilvl w:val="2"/>
          <w:numId w:val="5"/>
        </w:numPr>
        <w:snapToGrid w:val="0"/>
        <w:ind w:left="2160"/>
        <w:jc w:val="left"/>
        <w:rPr>
          <w:ins w:id="4" w:author="Eko Onggosanusi" w:date="2021-06-18T04:21:00Z"/>
          <w:lang w:val="en-US"/>
        </w:rPr>
      </w:pPr>
      <w:ins w:id="5" w:author="Eko Onggosanusi" w:date="2021-06-18T04:21:00Z">
        <w:r>
          <w:rPr>
            <w:highlight w:val="yellow"/>
            <w:lang w:val="en-US"/>
          </w:rPr>
          <w:t>For inter-cell beam management, a UE can transmit to or receive from only a single cell (i.e. serving cell does not change when beam selection is done).</w:t>
        </w:r>
      </w:ins>
      <w:ins w:id="6" w:author="Eko Onggosanusi" w:date="2021-06-18T04:21:00Z">
        <w:r>
          <w:rPr>
            <w:lang w:val="en-US"/>
          </w:rPr>
          <w:t xml:space="preserve"> This includes L1-only measurement/reporting (i.e. no L3 impact) and beam indication associated with cell(s) with any Physical Cell ID(s) </w:t>
        </w:r>
      </w:ins>
    </w:p>
    <w:p>
      <w:pPr>
        <w:widowControl/>
        <w:numPr>
          <w:ilvl w:val="3"/>
          <w:numId w:val="6"/>
        </w:numPr>
        <w:overflowPunct w:val="0"/>
        <w:autoSpaceDE w:val="0"/>
        <w:autoSpaceDN w:val="0"/>
        <w:snapToGrid w:val="0"/>
        <w:jc w:val="left"/>
        <w:textAlignment w:val="baseline"/>
        <w:rPr>
          <w:ins w:id="7" w:author="Eko Onggosanusi" w:date="2021-06-18T04:21:00Z"/>
        </w:rPr>
      </w:pPr>
      <w:ins w:id="8" w:author="Eko Onggosanusi" w:date="2021-06-18T04:21:00Z">
        <w:r>
          <w:rPr>
            <w:lang w:eastAsia="en-US"/>
          </w:rPr>
          <w:t>The beam indication is based on Rel-17 unified TCI framework</w:t>
        </w:r>
      </w:ins>
    </w:p>
    <w:p>
      <w:pPr>
        <w:widowControl/>
        <w:numPr>
          <w:ilvl w:val="3"/>
          <w:numId w:val="6"/>
        </w:numPr>
        <w:overflowPunct w:val="0"/>
        <w:autoSpaceDE w:val="0"/>
        <w:autoSpaceDN w:val="0"/>
        <w:snapToGrid w:val="0"/>
        <w:jc w:val="left"/>
        <w:textAlignment w:val="baseline"/>
      </w:pPr>
      <w:ins w:id="9" w:author="Eko Onggosanusi" w:date="2021-06-18T04:21:00Z">
        <w:r>
          <w:rPr>
            <w:lang w:eastAsia="en-US"/>
          </w:rPr>
          <w:t>The same beam measurement/reporting mechanism will be reused for inter-cell mTRP</w:t>
        </w:r>
      </w:ins>
    </w:p>
    <w:p>
      <w:pPr>
        <w:widowControl/>
        <w:numPr>
          <w:ilvl w:val="3"/>
          <w:numId w:val="6"/>
        </w:numPr>
        <w:overflowPunct w:val="0"/>
        <w:autoSpaceDE w:val="0"/>
        <w:autoSpaceDN w:val="0"/>
        <w:snapToGrid w:val="0"/>
        <w:jc w:val="left"/>
        <w:textAlignment w:val="baseline"/>
        <w:rPr>
          <w:szCs w:val="28"/>
        </w:rPr>
      </w:pPr>
      <w:ins w:id="10" w:author="Eko Onggosanusi" w:date="2021-06-18T04:22:00Z">
        <w:r>
          <w:rPr/>
          <w:t>This work shall only consider intra-DU and intra-frequency cases</w:t>
        </w:r>
      </w:ins>
    </w:p>
    <w:p>
      <w:pPr>
        <w:widowControl/>
        <w:numPr>
          <w:ilvl w:val="0"/>
          <w:numId w:val="4"/>
        </w:numPr>
        <w:overflowPunct w:val="0"/>
        <w:autoSpaceDE w:val="0"/>
        <w:autoSpaceDN w:val="0"/>
        <w:adjustRightInd w:val="0"/>
        <w:snapToGrid w:val="0"/>
        <w:ind w:right="-101"/>
        <w:jc w:val="left"/>
        <w:rPr>
          <w:ins w:id="11" w:author="Eko Onggosanusi" w:date="2021-06-18T04:25:00Z"/>
          <w:lang w:eastAsia="ko-KR"/>
        </w:rPr>
      </w:pPr>
      <w:r>
        <w:rPr>
          <w:lang w:eastAsia="ko-KR"/>
        </w:rPr>
        <w:t>Specify higher layer support of enhancements listed above</w:t>
      </w:r>
      <w:ins w:id="12" w:author="Eko Onggosanusi" w:date="2021-06-18T04:25:00Z">
        <w:r>
          <w:rPr>
            <w:lang w:eastAsia="ko-KR"/>
          </w:rPr>
          <w:t>, at least including</w:t>
        </w:r>
      </w:ins>
      <w:r>
        <w:rPr>
          <w:lang w:eastAsia="ko-KR"/>
        </w:rPr>
        <w:t xml:space="preserve"> [RAN2]</w:t>
      </w:r>
    </w:p>
    <w:p>
      <w:pPr>
        <w:widowControl/>
        <w:numPr>
          <w:ilvl w:val="1"/>
          <w:numId w:val="4"/>
        </w:numPr>
        <w:overflowPunct w:val="0"/>
        <w:autoSpaceDE w:val="0"/>
        <w:autoSpaceDN w:val="0"/>
        <w:adjustRightInd w:val="0"/>
        <w:snapToGrid w:val="0"/>
        <w:spacing w:after="120"/>
        <w:ind w:right="-101"/>
        <w:jc w:val="left"/>
        <w:rPr>
          <w:lang w:eastAsia="ko-KR"/>
        </w:rPr>
      </w:pPr>
      <w:ins w:id="13" w:author="Eko Onggosanusi" w:date="2021-06-18T04:25:00Z">
        <w:r>
          <w:rPr>
            <w:lang w:eastAsia="en-US"/>
          </w:rPr>
          <w:t>For inter-cell beam management:</w:t>
        </w:r>
      </w:ins>
      <w:ins w:id="14" w:author="Eko Onggosanusi" w:date="2021-06-18T04:25:00Z">
        <w:r>
          <w:rPr/>
          <w:t xml:space="preserve"> </w:t>
        </w:r>
      </w:ins>
      <w:ins w:id="15" w:author="Eko Onggosanusi" w:date="2021-06-18T04:25:00Z">
        <w:r>
          <w:rPr>
            <w:lang w:eastAsia="en-US"/>
          </w:rPr>
          <w:t>MAC (if any) and RRC enhancements (including signaling, measurement configuration and TCI state switching)</w:t>
        </w:r>
      </w:ins>
      <w:ins w:id="16" w:author="Eko Onggosanusi" w:date="2021-06-18T04:25:00Z">
        <w:r>
          <w:rPr>
            <w:rStyle w:val="283"/>
            <w:lang w:eastAsia="en-US"/>
          </w:rPr>
          <w:t> </w:t>
        </w:r>
      </w:ins>
      <w:ins w:id="17" w:author="Eko Onggosanusi" w:date="2021-06-18T04:25:00Z">
        <w:r>
          <w:rPr>
            <w:lang w:eastAsia="en-US"/>
          </w:rPr>
          <w:t>assuming no impact to serving cell (i.e. serving cell does not change when beam selection is done)</w:t>
        </w:r>
      </w:ins>
    </w:p>
    <w:p>
      <w:pPr>
        <w:widowControl/>
        <w:numPr>
          <w:ilvl w:val="0"/>
          <w:numId w:val="4"/>
        </w:numPr>
        <w:overflowPunct w:val="0"/>
        <w:autoSpaceDE w:val="0"/>
        <w:autoSpaceDN w:val="0"/>
        <w:adjustRightInd w:val="0"/>
        <w:snapToGrid w:val="0"/>
        <w:spacing w:after="120"/>
        <w:ind w:right="-99"/>
        <w:jc w:val="left"/>
        <w:rPr>
          <w:ins w:id="18" w:author="Eko Onggosanusi" w:date="2021-06-18T04:25:00Z"/>
          <w:lang w:eastAsia="ko-KR"/>
        </w:rPr>
      </w:pPr>
      <w:ins w:id="19" w:author="Eko Onggosanusi" w:date="2021-06-18T04:25:00Z">
        <w:r>
          <w:rPr>
            <w:lang w:eastAsia="en-US"/>
          </w:rPr>
          <w:t>Specify signaling between CU and DU to enable inter-cell beam management if any [RAN3]</w:t>
        </w:r>
      </w:ins>
    </w:p>
    <w:p>
      <w:pPr>
        <w:widowControl/>
        <w:numPr>
          <w:ilvl w:val="0"/>
          <w:numId w:val="4"/>
        </w:numPr>
        <w:overflowPunct w:val="0"/>
        <w:autoSpaceDE w:val="0"/>
        <w:autoSpaceDN w:val="0"/>
        <w:adjustRightInd w:val="0"/>
        <w:snapToGrid w:val="0"/>
        <w:ind w:right="-101"/>
        <w:jc w:val="left"/>
        <w:rPr>
          <w:ins w:id="20" w:author="Eko Onggosanusi" w:date="2021-06-18T04:26:00Z"/>
          <w:lang w:eastAsia="ko-KR"/>
        </w:rPr>
      </w:pPr>
      <w:r>
        <w:rPr>
          <w:lang w:eastAsia="ko-KR"/>
        </w:rPr>
        <w:t xml:space="preserve">Specify </w:t>
      </w:r>
      <w:r>
        <w:rPr>
          <w:rFonts w:hint="eastAsia" w:eastAsia="Malgun Gothic"/>
          <w:lang w:eastAsia="ko-KR"/>
        </w:rPr>
        <w:t>core</w:t>
      </w:r>
      <w:r>
        <w:rPr>
          <w:lang w:eastAsia="ko-KR"/>
        </w:rPr>
        <w:t xml:space="preserve"> requirements associated with the </w:t>
      </w:r>
      <w:r>
        <w:rPr>
          <w:rFonts w:hint="eastAsia" w:eastAsia="Malgun Gothic"/>
          <w:lang w:eastAsia="ko-KR"/>
        </w:rPr>
        <w:t xml:space="preserve">items specified by </w:t>
      </w:r>
      <w:r>
        <w:rPr>
          <w:lang w:eastAsia="ko-KR"/>
        </w:rPr>
        <w:t>RAN1</w:t>
      </w:r>
      <w:ins w:id="21" w:author="Eko Onggosanusi" w:date="2021-06-18T04:25:00Z">
        <w:r>
          <w:rPr>
            <w:lang w:eastAsia="ko-KR"/>
          </w:rPr>
          <w:t>, at least including</w:t>
        </w:r>
      </w:ins>
      <w:r>
        <w:rPr>
          <w:lang w:eastAsia="ko-KR"/>
        </w:rPr>
        <w:t xml:space="preserve"> [RAN4]</w:t>
      </w:r>
    </w:p>
    <w:p>
      <w:pPr>
        <w:widowControl/>
        <w:numPr>
          <w:ilvl w:val="1"/>
          <w:numId w:val="4"/>
        </w:numPr>
        <w:overflowPunct w:val="0"/>
        <w:autoSpaceDE w:val="0"/>
        <w:autoSpaceDN w:val="0"/>
        <w:adjustRightInd w:val="0"/>
        <w:snapToGrid w:val="0"/>
        <w:ind w:right="-101"/>
        <w:jc w:val="left"/>
        <w:rPr>
          <w:lang w:eastAsia="ko-KR"/>
        </w:rPr>
      </w:pPr>
      <w:ins w:id="22" w:author="Eko Onggosanusi" w:date="2021-06-18T04:26:00Z">
        <w:r>
          <w:rPr>
            <w:lang w:eastAsia="en-US"/>
          </w:rPr>
          <w:t>UE requirements for inter-cell beam management</w:t>
        </w:r>
      </w:ins>
    </w:p>
    <w:p>
      <w:pPr>
        <w:pStyle w:val="68"/>
        <w:numPr>
          <w:ilvl w:val="0"/>
          <w:numId w:val="0"/>
        </w:numPr>
        <w:jc w:val="left"/>
        <w:rPr>
          <w:szCs w:val="28"/>
        </w:rPr>
      </w:pPr>
      <w:r>
        <w:rPr>
          <w:szCs w:val="28"/>
        </w:rPr>
        <w:t xml:space="preserve">------------------------------------------- From </w:t>
      </w:r>
      <w:r>
        <w:rPr>
          <w:rFonts w:ascii="Times New Roman" w:hAnsi="Times New Roman"/>
          <w:szCs w:val="28"/>
        </w:rPr>
        <w:t>RP-211586</w:t>
      </w:r>
      <w:r>
        <w:rPr>
          <w:rFonts w:eastAsiaTheme="minorEastAsia"/>
          <w:szCs w:val="28"/>
        </w:rPr>
        <w:t xml:space="preserve"> end </w:t>
      </w:r>
      <w:r>
        <w:rPr>
          <w:szCs w:val="28"/>
        </w:rPr>
        <w:t>-------------------------------------------------------------</w:t>
      </w:r>
    </w:p>
    <w:p>
      <w:pPr>
        <w:rPr>
          <w:rFonts w:hint="eastAsia"/>
          <w:lang w:val="en-US" w:eastAsia="zh-CN"/>
        </w:rPr>
      </w:pPr>
      <w:r>
        <w:rPr>
          <w:rFonts w:hint="eastAsia"/>
          <w:lang w:val="en-US" w:eastAsia="zh-CN"/>
        </w:rPr>
        <w:t xml:space="preserve">According to the highlighted wording in the WI objection, </w:t>
      </w:r>
      <w:r>
        <w:rPr>
          <w:rFonts w:hint="default"/>
          <w:lang w:val="en-US" w:eastAsia="zh-CN"/>
        </w:rPr>
        <w:t>‘</w:t>
      </w:r>
      <w:ins w:id="23" w:author="Eko Onggosanusi" w:date="2021-06-18T04:21:00Z">
        <w:r>
          <w:rPr>
            <w:highlight w:val="yellow"/>
            <w:lang w:val="en-US"/>
          </w:rPr>
          <w:t>For inter-cell beam management, a UE can transmit to or receive</w:t>
        </w:r>
      </w:ins>
      <w:ins w:id="24" w:author="Eko Onggosanusi" w:date="2021-06-18T04:21:00Z">
        <w:r>
          <w:rPr>
            <w:b/>
            <w:bCs/>
            <w:highlight w:val="yellow"/>
            <w:lang w:val="en-US"/>
          </w:rPr>
          <w:t xml:space="preserve"> from only a single cell </w:t>
        </w:r>
      </w:ins>
      <w:ins w:id="25" w:author="Eko Onggosanusi" w:date="2021-06-18T04:21:00Z">
        <w:r>
          <w:rPr>
            <w:highlight w:val="yellow"/>
            <w:lang w:val="en-US"/>
          </w:rPr>
          <w:t xml:space="preserve">(i.e. </w:t>
        </w:r>
      </w:ins>
      <w:ins w:id="26" w:author="Eko Onggosanusi" w:date="2021-06-18T04:21:00Z">
        <w:r>
          <w:rPr>
            <w:b w:val="0"/>
            <w:bCs w:val="0"/>
            <w:highlight w:val="yellow"/>
            <w:lang w:val="en-US"/>
          </w:rPr>
          <w:t>serving cell does not change when beam selection is done</w:t>
        </w:r>
      </w:ins>
      <w:ins w:id="27" w:author="Eko Onggosanusi" w:date="2021-06-18T04:21:00Z">
        <w:r>
          <w:rPr>
            <w:highlight w:val="yellow"/>
            <w:lang w:val="en-US"/>
          </w:rPr>
          <w:t>)</w:t>
        </w:r>
      </w:ins>
      <w:r>
        <w:rPr>
          <w:rFonts w:hint="default"/>
          <w:highlight w:val="yellow"/>
          <w:lang w:val="en-US" w:eastAsia="zh-CN"/>
        </w:rPr>
        <w:t>’</w:t>
      </w:r>
      <w:r>
        <w:rPr>
          <w:rFonts w:hint="eastAsia"/>
          <w:lang w:val="en-US" w:eastAsia="zh-CN"/>
        </w:rPr>
        <w:t xml:space="preserve"> In this sentence, it is confusing for us to understand what does a </w:t>
      </w:r>
      <w:r>
        <w:rPr>
          <w:rFonts w:hint="eastAsia"/>
          <w:b/>
          <w:bCs/>
          <w:lang w:val="en-US" w:eastAsia="zh-CN"/>
        </w:rPr>
        <w:t>single cell</w:t>
      </w:r>
      <w:r>
        <w:rPr>
          <w:rFonts w:hint="eastAsia"/>
          <w:lang w:val="en-US" w:eastAsia="zh-CN"/>
        </w:rPr>
        <w:t xml:space="preserve"> mean since there may be two interpretations for the term of a single cell:</w:t>
      </w:r>
    </w:p>
    <w:p>
      <w:pPr>
        <w:numPr>
          <w:ilvl w:val="0"/>
          <w:numId w:val="7"/>
        </w:numPr>
        <w:ind w:left="420" w:leftChars="0" w:hanging="420" w:firstLineChars="0"/>
        <w:rPr>
          <w:rFonts w:hint="default"/>
          <w:lang w:val="en-US" w:eastAsia="zh-CN"/>
        </w:rPr>
      </w:pPr>
      <w:r>
        <w:rPr>
          <w:rFonts w:hint="eastAsia"/>
          <w:lang w:val="en-US" w:eastAsia="zh-CN"/>
        </w:rPr>
        <w:t>Assumption#1: single cell represents the serving cell, under this assumption, the sentence just value that serving cell does NOT change for inter-cell beam management.</w:t>
      </w:r>
    </w:p>
    <w:p>
      <w:pPr>
        <w:numPr>
          <w:ilvl w:val="0"/>
          <w:numId w:val="7"/>
        </w:numPr>
        <w:ind w:left="420" w:leftChars="0" w:hanging="420" w:firstLineChars="0"/>
        <w:rPr>
          <w:rFonts w:hint="eastAsia"/>
          <w:lang w:val="en-US" w:eastAsia="zh-CN"/>
        </w:rPr>
      </w:pPr>
      <w:r>
        <w:rPr>
          <w:rFonts w:hint="eastAsia"/>
          <w:lang w:val="en-US" w:eastAsia="zh-CN"/>
        </w:rPr>
        <w:t>Assumption#2: single cell means physical cell, under this assumption, the sentence can be interpreted as: only one TCI state set associated with a PCI can be activated/switched to for one serving cell at one time.</w:t>
      </w:r>
    </w:p>
    <w:p>
      <w:pPr>
        <w:rPr>
          <w:rFonts w:hint="eastAsia"/>
          <w:lang w:val="en-US" w:eastAsia="zh-CN"/>
        </w:rPr>
      </w:pPr>
      <w:r>
        <w:rPr>
          <w:rFonts w:hint="eastAsia"/>
          <w:lang w:val="en-US" w:eastAsia="zh-CN"/>
        </w:rPr>
        <w:t>Assumption#1 does not bring us any surprise since we have already decided that the mTRP like model does not involve the serving cell change, but the assumption#2 is quite sensitive to the RAN2 impact, it means UE can ONLY use one TCI state (set) associated with a PCI at one time in one serving cell which is illustrated in fig.1. In short, for one serving cell, only one cell provide service to UE perform the data/control channel transmission/reception at one time.</w:t>
      </w:r>
    </w:p>
    <w:p>
      <w:pPr>
        <w:jc w:val="center"/>
        <w:rPr>
          <w:rFonts w:hint="default"/>
          <w:lang w:val="en-US" w:eastAsia="zh-CN"/>
        </w:rPr>
      </w:pPr>
      <w:r>
        <w:rPr>
          <w:rFonts w:hint="default"/>
          <w:lang w:val="en-US" w:eastAsia="zh-CN"/>
        </w:rPr>
        <w:object>
          <v:shape id="_x0000_i1026" o:spt="75" type="#_x0000_t75" style="height:155.95pt;width:448.05pt;" o:ole="t" filled="f" o:preferrelative="t" stroked="f" coordsize="21600,21600">
            <v:path/>
            <v:fill on="f" focussize="0,0"/>
            <v:stroke on="f"/>
            <v:imagedata r:id="rId8" o:title=""/>
            <o:lock v:ext="edit" aspectratio="t"/>
            <w10:wrap type="none"/>
            <w10:anchorlock/>
          </v:shape>
          <o:OLEObject Type="Embed" ProgID="Visio.Drawing.11" ShapeID="_x0000_i1026" DrawAspect="Content" ObjectID="_1468075725" r:id="rId7">
            <o:LockedField>false</o:LockedField>
          </o:OLEObject>
        </w:object>
      </w:r>
    </w:p>
    <w:p>
      <w:pPr>
        <w:jc w:val="center"/>
        <w:rPr>
          <w:rFonts w:hint="default"/>
          <w:lang w:val="en-US" w:eastAsia="zh-CN"/>
        </w:rPr>
      </w:pPr>
      <w:r>
        <w:rPr>
          <w:rFonts w:hint="eastAsia"/>
          <w:lang w:val="en-US" w:eastAsia="zh-CN"/>
        </w:rPr>
        <w:t>Fig.1: The illustration of one interpretation from WI Objective</w:t>
      </w:r>
    </w:p>
    <w:p>
      <w:pPr>
        <w:rPr>
          <w:rFonts w:hint="eastAsia"/>
          <w:b/>
          <w:bCs/>
          <w:lang w:val="en-US" w:eastAsia="zh-CN"/>
        </w:rPr>
      </w:pPr>
      <w:r>
        <w:rPr>
          <w:rFonts w:hint="eastAsia"/>
          <w:b/>
          <w:bCs/>
          <w:lang w:val="en-US" w:eastAsia="zh-CN"/>
        </w:rPr>
        <w:t>Observation 1: According to the WI objection, for an activated serving cell, one interpretation is only one cell providing service to UE at one time (i.e either serving cell or neighbor Cell).And the other interpretation have not indicated anything explicitly about the active TCI states associated with which cell (i.e the serving cell or Neighbor Cell).</w:t>
      </w:r>
    </w:p>
    <w:p>
      <w:pPr>
        <w:rPr>
          <w:rFonts w:hint="eastAsia"/>
          <w:b w:val="0"/>
          <w:bCs w:val="0"/>
          <w:lang w:val="en-US" w:eastAsia="zh-CN"/>
        </w:rPr>
      </w:pPr>
      <w:r>
        <w:rPr>
          <w:rFonts w:hint="eastAsia"/>
          <w:b w:val="0"/>
          <w:bCs w:val="0"/>
          <w:lang w:val="en-US" w:eastAsia="zh-CN"/>
        </w:rPr>
        <w:t xml:space="preserve">Hint by observation 1, </w:t>
      </w:r>
      <w:bookmarkStart w:id="3" w:name="_GoBack"/>
      <w:bookmarkEnd w:id="3"/>
      <w:r>
        <w:rPr>
          <w:rFonts w:hint="eastAsia"/>
          <w:b w:val="0"/>
          <w:bCs w:val="0"/>
          <w:lang w:val="en-US" w:eastAsia="zh-CN"/>
        </w:rPr>
        <w:t>we have following two assumptions of the status of the active TCI states for one activate serving cell:</w:t>
      </w:r>
    </w:p>
    <w:p>
      <w:pPr>
        <w:numPr>
          <w:ilvl w:val="0"/>
          <w:numId w:val="8"/>
        </w:numPr>
        <w:ind w:left="420" w:leftChars="0" w:hanging="420" w:firstLineChars="0"/>
        <w:rPr>
          <w:rFonts w:hint="eastAsia"/>
          <w:b w:val="0"/>
          <w:bCs w:val="0"/>
          <w:lang w:val="en-US" w:eastAsia="zh-CN"/>
        </w:rPr>
      </w:pPr>
      <w:r>
        <w:rPr>
          <w:rFonts w:hint="eastAsia"/>
          <w:b w:val="0"/>
          <w:bCs w:val="0"/>
          <w:lang w:val="en-US" w:eastAsia="zh-CN"/>
        </w:rPr>
        <w:t>Assumption 1: At least one activated TCI state (set) shall be associated to the serving cell</w:t>
      </w:r>
    </w:p>
    <w:p>
      <w:pPr>
        <w:numPr>
          <w:ilvl w:val="0"/>
          <w:numId w:val="8"/>
        </w:numPr>
        <w:ind w:left="420" w:leftChars="0" w:hanging="420" w:firstLineChars="0"/>
        <w:rPr>
          <w:rFonts w:hint="default"/>
          <w:b w:val="0"/>
          <w:bCs w:val="0"/>
          <w:lang w:val="en-US" w:eastAsia="zh-CN"/>
        </w:rPr>
      </w:pPr>
      <w:r>
        <w:rPr>
          <w:rFonts w:hint="eastAsia"/>
          <w:b w:val="0"/>
          <w:bCs w:val="0"/>
          <w:lang w:val="en-US" w:eastAsia="zh-CN"/>
        </w:rPr>
        <w:t>Assumption 2: None of the activated TCI states associated to the serving cell is allowed (i.e a special case is like an interpretation as fig.1)</w:t>
      </w:r>
    </w:p>
    <w:p>
      <w:pPr>
        <w:rPr>
          <w:rFonts w:hint="default"/>
          <w:lang w:val="en-US" w:eastAsia="zh-CN"/>
        </w:rPr>
      </w:pPr>
      <w:r>
        <w:rPr>
          <w:rFonts w:hint="eastAsia"/>
          <w:lang w:val="en-US" w:eastAsia="zh-CN"/>
        </w:rPr>
        <w:t xml:space="preserve">The the quantity of RAN2 impact is various based on which assumption is confirmed in RAN1:  </w:t>
      </w:r>
    </w:p>
    <w:p>
      <w:pPr>
        <w:numPr>
          <w:ilvl w:val="0"/>
          <w:numId w:val="9"/>
        </w:numPr>
        <w:ind w:left="425" w:leftChars="0" w:hanging="425" w:firstLineChars="0"/>
        <w:rPr>
          <w:rFonts w:hint="default"/>
          <w:lang w:val="en-US" w:eastAsia="zh-CN"/>
        </w:rPr>
      </w:pPr>
      <w:r>
        <w:rPr>
          <w:rFonts w:hint="eastAsia"/>
          <w:lang w:val="en-US" w:eastAsia="zh-CN"/>
        </w:rPr>
        <w:t>Impact on Reference signal for RLM/BFR</w:t>
      </w:r>
    </w:p>
    <w:p>
      <w:pPr>
        <w:numPr>
          <w:ilvl w:val="1"/>
          <w:numId w:val="9"/>
        </w:numPr>
        <w:ind w:left="850" w:leftChars="0" w:hanging="453" w:firstLineChars="0"/>
        <w:rPr>
          <w:rFonts w:hint="default"/>
          <w:lang w:val="en-US" w:eastAsia="zh-CN"/>
        </w:rPr>
      </w:pPr>
      <w:r>
        <w:rPr>
          <w:rFonts w:hint="eastAsia"/>
          <w:lang w:val="en-US" w:eastAsia="zh-CN"/>
        </w:rPr>
        <w:t>Whether to configured the reference signal for beam failure recovery/beam failure detection is associated with the SSB of the either serving cell or neighbour cell.</w:t>
      </w:r>
    </w:p>
    <w:p>
      <w:pPr>
        <w:numPr>
          <w:ilvl w:val="1"/>
          <w:numId w:val="9"/>
        </w:numPr>
        <w:ind w:left="850" w:leftChars="0" w:hanging="453" w:firstLineChars="0"/>
        <w:rPr>
          <w:rFonts w:hint="default"/>
          <w:highlight w:val="yellow"/>
          <w:lang w:val="en-US" w:eastAsia="zh-CN"/>
        </w:rPr>
      </w:pPr>
      <w:r>
        <w:rPr>
          <w:rFonts w:hint="eastAsia"/>
          <w:highlight w:val="yellow"/>
          <w:lang w:val="en-US" w:eastAsia="zh-CN"/>
        </w:rPr>
        <w:t>whether the reference signal for RLM shall be associated to SSB of neighboring cell, it is mainly dependent on whether assumption 2 is allowed by RAN1 or not.</w:t>
      </w:r>
    </w:p>
    <w:p>
      <w:pPr>
        <w:numPr>
          <w:ilvl w:val="1"/>
          <w:numId w:val="9"/>
        </w:numPr>
        <w:ind w:left="850" w:leftChars="0" w:hanging="453" w:firstLineChars="0"/>
        <w:rPr>
          <w:rFonts w:hint="default"/>
          <w:lang w:val="en-US" w:eastAsia="zh-CN"/>
        </w:rPr>
      </w:pPr>
      <w:r>
        <w:rPr>
          <w:rFonts w:hint="eastAsia"/>
          <w:lang w:val="en-US" w:eastAsia="zh-CN"/>
        </w:rPr>
        <w:t>In the case that there is no any reference signal is configured for RLM/BFD, what shall UE monitor for BFD/RLM, the TCI state only associated with the serving cell, or all the active TCI states associated with any cells for the PDCCH?</w:t>
      </w:r>
    </w:p>
    <w:p>
      <w:pPr>
        <w:numPr>
          <w:ilvl w:val="0"/>
          <w:numId w:val="9"/>
        </w:numPr>
        <w:ind w:left="425" w:leftChars="0" w:hanging="425" w:firstLineChars="0"/>
        <w:rPr>
          <w:rFonts w:hint="default"/>
          <w:lang w:val="en-US" w:eastAsia="zh-CN"/>
        </w:rPr>
      </w:pPr>
      <w:r>
        <w:rPr>
          <w:rFonts w:hint="eastAsia"/>
          <w:lang w:val="en-US" w:eastAsia="zh-CN"/>
        </w:rPr>
        <w:t>Impact on RACH procedure</w:t>
      </w:r>
    </w:p>
    <w:p>
      <w:pPr>
        <w:numPr>
          <w:ilvl w:val="1"/>
          <w:numId w:val="9"/>
        </w:numPr>
        <w:ind w:left="850" w:leftChars="0" w:hanging="453" w:firstLineChars="0"/>
        <w:rPr>
          <w:rFonts w:hint="eastAsia"/>
          <w:highlight w:val="yellow"/>
          <w:lang w:val="en-US" w:eastAsia="zh-CN"/>
        </w:rPr>
      </w:pPr>
      <w:r>
        <w:rPr>
          <w:rFonts w:hint="eastAsia"/>
          <w:lang w:val="en-US" w:eastAsia="zh-CN"/>
        </w:rPr>
        <w:t xml:space="preserve">Whether the RACH resources associated to neighbour cell SSB is needed in case TCI state associated to neighbour cell is activated, </w:t>
      </w:r>
      <w:r>
        <w:rPr>
          <w:rFonts w:hint="eastAsia"/>
          <w:highlight w:val="yellow"/>
          <w:lang w:val="en-US" w:eastAsia="zh-CN"/>
        </w:rPr>
        <w:t>which mainly depends on whether assumption 2 above can be supported and the answer of the issue 1-1</w:t>
      </w:r>
    </w:p>
    <w:p>
      <w:pPr>
        <w:numPr>
          <w:ilvl w:val="0"/>
          <w:numId w:val="9"/>
        </w:numPr>
        <w:ind w:left="425" w:leftChars="0" w:hanging="425" w:firstLineChars="0"/>
        <w:rPr>
          <w:rFonts w:hint="eastAsia"/>
          <w:highlight w:val="none"/>
          <w:lang w:val="en-US" w:eastAsia="zh-CN"/>
        </w:rPr>
      </w:pPr>
      <w:r>
        <w:rPr>
          <w:rFonts w:hint="eastAsia"/>
          <w:highlight w:val="none"/>
          <w:lang w:val="en-US" w:eastAsia="zh-CN"/>
        </w:rPr>
        <w:t>Impact on TA maintainence</w:t>
      </w:r>
    </w:p>
    <w:p>
      <w:pPr>
        <w:numPr>
          <w:ilvl w:val="1"/>
          <w:numId w:val="9"/>
        </w:numPr>
        <w:ind w:left="850" w:leftChars="0" w:hanging="453" w:firstLineChars="0"/>
        <w:rPr>
          <w:rFonts w:hint="eastAsia"/>
          <w:lang w:val="en-US" w:eastAsia="zh-CN"/>
        </w:rPr>
      </w:pPr>
      <w:r>
        <w:rPr>
          <w:rFonts w:hint="eastAsia"/>
          <w:highlight w:val="none"/>
          <w:lang w:val="en-US" w:eastAsia="zh-CN"/>
        </w:rPr>
        <w:t>Whether separate TA will be maintained for the TRP associated to different PCI</w:t>
      </w:r>
    </w:p>
    <w:p>
      <w:pPr>
        <w:numPr>
          <w:ilvl w:val="0"/>
          <w:numId w:val="9"/>
        </w:numPr>
        <w:ind w:left="425" w:leftChars="0" w:hanging="425" w:firstLineChars="0"/>
        <w:rPr>
          <w:rFonts w:hint="eastAsia"/>
          <w:lang w:val="en-US" w:eastAsia="zh-CN"/>
        </w:rPr>
      </w:pPr>
      <w:r>
        <w:rPr>
          <w:rFonts w:hint="eastAsia"/>
          <w:lang w:val="en-US" w:eastAsia="zh-CN"/>
        </w:rPr>
        <w:t>Impact on Reception of paging/SI in connected mode</w:t>
      </w:r>
    </w:p>
    <w:p>
      <w:pPr>
        <w:numPr>
          <w:ilvl w:val="1"/>
          <w:numId w:val="9"/>
        </w:numPr>
        <w:ind w:left="850" w:leftChars="0" w:hanging="453" w:firstLineChars="0"/>
        <w:rPr>
          <w:rFonts w:hint="eastAsia"/>
          <w:highlight w:val="yellow"/>
          <w:lang w:val="en-US" w:eastAsia="zh-CN"/>
        </w:rPr>
      </w:pPr>
      <w:r>
        <w:rPr>
          <w:rFonts w:hint="eastAsia"/>
          <w:highlight w:val="yellow"/>
          <w:lang w:val="en-US" w:eastAsia="zh-CN"/>
        </w:rPr>
        <w:t>whether the paging/system information reception through the TRP from neighbour cell (assocaited to different PCI) is needed, which mainly depends on the support of assumption 2 as well.</w:t>
      </w:r>
    </w:p>
    <w:p>
      <w:pPr>
        <w:rPr>
          <w:rFonts w:hint="eastAsia"/>
          <w:lang w:val="en-US" w:eastAsia="zh-CN"/>
        </w:rPr>
      </w:pPr>
      <w:r>
        <w:rPr>
          <w:rFonts w:hint="eastAsia"/>
          <w:lang w:val="en-US" w:eastAsia="zh-CN"/>
        </w:rPr>
        <w:t>Hence, from above impacts, the yellow highlighted wording is extra issues shall be discussed when assumption 2 is down selected, considering to make clear the RAN2 impact, we suggest to ask RAN1 for confirming which assumption is down selected. :</w:t>
      </w:r>
    </w:p>
    <w:p>
      <w:pPr>
        <w:rPr>
          <w:rFonts w:hint="eastAsia"/>
          <w:b/>
          <w:bCs/>
          <w:lang w:val="en-US" w:eastAsia="zh-CN"/>
        </w:rPr>
      </w:pPr>
      <w:r>
        <w:rPr>
          <w:rFonts w:hint="eastAsia"/>
          <w:b/>
          <w:bCs/>
          <w:lang w:val="en-US" w:eastAsia="zh-CN"/>
        </w:rPr>
        <w:t>Proposal 1: Send an LS for asking RAN1 to down-select one of the below working assumption:</w:t>
      </w:r>
    </w:p>
    <w:p>
      <w:pPr>
        <w:numPr>
          <w:ilvl w:val="0"/>
          <w:numId w:val="8"/>
        </w:numPr>
        <w:ind w:left="420" w:leftChars="0" w:hanging="420" w:firstLineChars="0"/>
        <w:rPr>
          <w:rFonts w:hint="eastAsia"/>
          <w:b/>
          <w:bCs/>
          <w:lang w:val="en-US" w:eastAsia="zh-CN"/>
        </w:rPr>
      </w:pPr>
      <w:r>
        <w:rPr>
          <w:rFonts w:hint="eastAsia"/>
          <w:b/>
          <w:bCs/>
          <w:lang w:val="en-US" w:eastAsia="zh-CN"/>
        </w:rPr>
        <w:t>Assumption 1: At least one activated TCI state (set) shall be associated to the serving cell</w:t>
      </w:r>
    </w:p>
    <w:p>
      <w:pPr>
        <w:numPr>
          <w:ilvl w:val="0"/>
          <w:numId w:val="8"/>
        </w:numPr>
        <w:ind w:left="420" w:leftChars="0" w:hanging="420" w:firstLineChars="0"/>
        <w:rPr>
          <w:rFonts w:hint="default"/>
          <w:b/>
          <w:bCs/>
          <w:lang w:val="en-US" w:eastAsia="zh-CN"/>
        </w:rPr>
      </w:pPr>
      <w:r>
        <w:rPr>
          <w:rFonts w:hint="eastAsia"/>
          <w:b/>
          <w:bCs/>
          <w:lang w:val="en-US" w:eastAsia="zh-CN"/>
        </w:rPr>
        <w:t xml:space="preserve">Assumption 2: None of the activated TCI states associated to the serving cell is allowed </w:t>
      </w:r>
    </w:p>
    <w:p>
      <w:pPr>
        <w:rPr>
          <w:rFonts w:hint="eastAsia"/>
          <w:b/>
          <w:bCs/>
          <w:lang w:val="en-US" w:eastAsia="zh-CN"/>
        </w:rPr>
      </w:pPr>
      <w:r>
        <w:rPr>
          <w:rFonts w:hint="eastAsia"/>
          <w:b/>
          <w:bCs/>
          <w:lang w:val="en-US" w:eastAsia="zh-CN"/>
        </w:rPr>
        <w:t>Proposal 2: RAN2 is kindly asked to discuss the potential RAN2 impacts regardless of the working assumption is down-selected</w:t>
      </w:r>
    </w:p>
    <w:p>
      <w:pPr>
        <w:numPr>
          <w:ilvl w:val="0"/>
          <w:numId w:val="8"/>
        </w:numPr>
        <w:ind w:left="420" w:leftChars="0" w:hanging="420" w:firstLineChars="0"/>
        <w:rPr>
          <w:rFonts w:hint="default"/>
          <w:b/>
          <w:bCs/>
          <w:lang w:val="en-US" w:eastAsia="zh-CN"/>
        </w:rPr>
      </w:pPr>
      <w:r>
        <w:rPr>
          <w:rFonts w:hint="eastAsia"/>
          <w:b/>
          <w:bCs/>
          <w:lang w:val="en-US" w:eastAsia="zh-CN"/>
        </w:rPr>
        <w:t>Impact on Reference signal for RLM/BFR</w:t>
      </w:r>
    </w:p>
    <w:p>
      <w:pPr>
        <w:numPr>
          <w:ilvl w:val="0"/>
          <w:numId w:val="8"/>
        </w:numPr>
        <w:ind w:left="420" w:leftChars="0" w:hanging="420" w:firstLineChars="0"/>
        <w:rPr>
          <w:rFonts w:hint="default"/>
          <w:b/>
          <w:bCs/>
          <w:lang w:val="en-US" w:eastAsia="zh-CN"/>
        </w:rPr>
      </w:pPr>
      <w:r>
        <w:rPr>
          <w:rFonts w:hint="eastAsia"/>
          <w:b/>
          <w:bCs/>
          <w:lang w:val="en-US" w:eastAsia="zh-CN"/>
        </w:rPr>
        <w:t>Impact on RACH procedure</w:t>
      </w:r>
    </w:p>
    <w:p>
      <w:pPr>
        <w:numPr>
          <w:ilvl w:val="0"/>
          <w:numId w:val="8"/>
        </w:numPr>
        <w:ind w:left="420" w:leftChars="0" w:hanging="420" w:firstLineChars="0"/>
        <w:rPr>
          <w:rFonts w:hint="eastAsia"/>
          <w:b/>
          <w:bCs/>
          <w:highlight w:val="none"/>
          <w:lang w:val="en-US" w:eastAsia="zh-CN"/>
        </w:rPr>
      </w:pPr>
      <w:r>
        <w:rPr>
          <w:rFonts w:hint="eastAsia"/>
          <w:b/>
          <w:bCs/>
          <w:highlight w:val="none"/>
          <w:lang w:val="en-US" w:eastAsia="zh-CN"/>
        </w:rPr>
        <w:t>Impact on TA maintainence</w:t>
      </w:r>
    </w:p>
    <w:p>
      <w:pPr>
        <w:numPr>
          <w:ilvl w:val="0"/>
          <w:numId w:val="8"/>
        </w:numPr>
        <w:ind w:left="420" w:leftChars="0" w:hanging="420" w:firstLineChars="0"/>
        <w:rPr>
          <w:rFonts w:hint="default"/>
          <w:lang w:val="en-US" w:eastAsia="zh-CN"/>
        </w:rPr>
      </w:pPr>
      <w:r>
        <w:rPr>
          <w:rFonts w:hint="eastAsia"/>
          <w:b/>
          <w:bCs/>
          <w:lang w:val="en-US" w:eastAsia="zh-CN"/>
        </w:rPr>
        <w:t>Impact on Reception of paging/SI in connected mode</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jc w:val="left"/>
        <w:rPr>
          <w:rFonts w:hint="eastAsia"/>
          <w:sz w:val="20"/>
          <w:szCs w:val="20"/>
        </w:rPr>
      </w:pPr>
      <w:r>
        <w:rPr>
          <w:rFonts w:hint="eastAsia"/>
          <w:sz w:val="20"/>
          <w:szCs w:val="20"/>
        </w:rPr>
        <w:t>With the above analysis, we have the following conclusions and proposals:</w:t>
      </w:r>
    </w:p>
    <w:p>
      <w:pPr>
        <w:rPr>
          <w:rFonts w:hint="eastAsia"/>
          <w:b/>
          <w:bCs/>
          <w:lang w:val="en-US" w:eastAsia="zh-CN"/>
        </w:rPr>
      </w:pPr>
      <w:r>
        <w:rPr>
          <w:rFonts w:hint="eastAsia"/>
          <w:b/>
          <w:bCs/>
          <w:lang w:val="en-US" w:eastAsia="zh-CN"/>
        </w:rPr>
        <w:t>Observation 1: According to the WI objection, for an activated serving cell, one interpretation is only one cell providing service to UE at one time (i.e either serving cell or Auxiliary Cell).And the other interpretation have not indicated anything explicitly about the active TCI states status associated with which cell (i.e the serving cell or Auxiliary Cell).</w:t>
      </w:r>
    </w:p>
    <w:p>
      <w:pPr>
        <w:rPr>
          <w:rFonts w:hint="eastAsia"/>
          <w:b/>
          <w:bCs/>
          <w:lang w:val="en-US" w:eastAsia="zh-CN"/>
        </w:rPr>
      </w:pPr>
      <w:r>
        <w:rPr>
          <w:rFonts w:hint="eastAsia"/>
          <w:b/>
          <w:bCs/>
          <w:lang w:val="en-US" w:eastAsia="zh-CN"/>
        </w:rPr>
        <w:t>Proposal 1: Send an LS for asking RAN1 to down-select one of the below working assumption:</w:t>
      </w:r>
    </w:p>
    <w:p>
      <w:pPr>
        <w:numPr>
          <w:ilvl w:val="0"/>
          <w:numId w:val="8"/>
        </w:numPr>
        <w:ind w:left="420" w:leftChars="0" w:hanging="420" w:firstLineChars="0"/>
        <w:rPr>
          <w:rFonts w:hint="eastAsia"/>
          <w:b/>
          <w:bCs/>
          <w:lang w:val="en-US" w:eastAsia="zh-CN"/>
        </w:rPr>
      </w:pPr>
      <w:r>
        <w:rPr>
          <w:rFonts w:hint="eastAsia"/>
          <w:b/>
          <w:bCs/>
          <w:lang w:val="en-US" w:eastAsia="zh-CN"/>
        </w:rPr>
        <w:t>Assumption 1: At least one activated TCI state (set) shall be associated to the serving cell</w:t>
      </w:r>
    </w:p>
    <w:p>
      <w:pPr>
        <w:numPr>
          <w:ilvl w:val="0"/>
          <w:numId w:val="8"/>
        </w:numPr>
        <w:ind w:left="420" w:leftChars="0" w:hanging="420" w:firstLineChars="0"/>
        <w:rPr>
          <w:rFonts w:hint="default"/>
          <w:b/>
          <w:bCs/>
          <w:lang w:val="en-US" w:eastAsia="zh-CN"/>
        </w:rPr>
      </w:pPr>
      <w:r>
        <w:rPr>
          <w:rFonts w:hint="eastAsia"/>
          <w:b/>
          <w:bCs/>
          <w:lang w:val="en-US" w:eastAsia="zh-CN"/>
        </w:rPr>
        <w:t xml:space="preserve">Assumption 2: None of the activated TCI states associated to the serving cell is allowed </w:t>
      </w:r>
    </w:p>
    <w:p>
      <w:pPr>
        <w:rPr>
          <w:rFonts w:hint="eastAsia"/>
          <w:b/>
          <w:bCs/>
          <w:lang w:val="en-US" w:eastAsia="zh-CN"/>
        </w:rPr>
      </w:pPr>
      <w:r>
        <w:rPr>
          <w:rFonts w:hint="eastAsia"/>
          <w:b/>
          <w:bCs/>
          <w:lang w:val="en-US" w:eastAsia="zh-CN"/>
        </w:rPr>
        <w:t>Proposal 2: RAN2 is kindly asked to discuss the potential RAN2 impacts regardless of the working assumption is down-selected</w:t>
      </w:r>
    </w:p>
    <w:p>
      <w:pPr>
        <w:numPr>
          <w:ilvl w:val="0"/>
          <w:numId w:val="8"/>
        </w:numPr>
        <w:ind w:left="420" w:leftChars="0" w:hanging="420" w:firstLineChars="0"/>
        <w:rPr>
          <w:rFonts w:hint="default"/>
          <w:b/>
          <w:bCs/>
          <w:lang w:val="en-US" w:eastAsia="zh-CN"/>
        </w:rPr>
      </w:pPr>
      <w:r>
        <w:rPr>
          <w:rFonts w:hint="eastAsia"/>
          <w:b/>
          <w:bCs/>
          <w:lang w:val="en-US" w:eastAsia="zh-CN"/>
        </w:rPr>
        <w:t>Impact on Reference signal for RLM/BFR</w:t>
      </w:r>
    </w:p>
    <w:p>
      <w:pPr>
        <w:numPr>
          <w:ilvl w:val="0"/>
          <w:numId w:val="8"/>
        </w:numPr>
        <w:ind w:left="420" w:leftChars="0" w:hanging="420" w:firstLineChars="0"/>
        <w:rPr>
          <w:rFonts w:hint="default"/>
          <w:b/>
          <w:bCs/>
          <w:lang w:val="en-US" w:eastAsia="zh-CN"/>
        </w:rPr>
      </w:pPr>
      <w:r>
        <w:rPr>
          <w:rFonts w:hint="eastAsia"/>
          <w:b/>
          <w:bCs/>
          <w:lang w:val="en-US" w:eastAsia="zh-CN"/>
        </w:rPr>
        <w:t>Impact on RACH procedure</w:t>
      </w:r>
    </w:p>
    <w:p>
      <w:pPr>
        <w:numPr>
          <w:ilvl w:val="0"/>
          <w:numId w:val="8"/>
        </w:numPr>
        <w:ind w:left="420" w:leftChars="0" w:hanging="420" w:firstLineChars="0"/>
        <w:rPr>
          <w:rFonts w:hint="eastAsia"/>
          <w:b/>
          <w:bCs/>
          <w:highlight w:val="none"/>
          <w:lang w:val="en-US" w:eastAsia="zh-CN"/>
        </w:rPr>
      </w:pPr>
      <w:r>
        <w:rPr>
          <w:rFonts w:hint="eastAsia"/>
          <w:b/>
          <w:bCs/>
          <w:highlight w:val="none"/>
          <w:lang w:val="en-US" w:eastAsia="zh-CN"/>
        </w:rPr>
        <w:t>Impact on TA maintainence</w:t>
      </w:r>
    </w:p>
    <w:p>
      <w:pPr>
        <w:numPr>
          <w:ilvl w:val="0"/>
          <w:numId w:val="8"/>
        </w:numPr>
        <w:ind w:left="420" w:leftChars="0" w:hanging="420" w:firstLineChars="0"/>
        <w:rPr>
          <w:rFonts w:hint="eastAsia"/>
          <w:b/>
          <w:bCs/>
          <w:lang w:val="en-US" w:eastAsia="zh-CN"/>
        </w:rPr>
      </w:pPr>
      <w:r>
        <w:rPr>
          <w:rFonts w:hint="eastAsia"/>
          <w:b/>
          <w:bCs/>
          <w:lang w:val="en-US" w:eastAsia="zh-CN"/>
        </w:rPr>
        <w:t>Impact on Reception of paging/SI in connected mode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10"/>
        </w:numPr>
        <w:spacing w:line="260" w:lineRule="auto"/>
        <w:ind w:firstLineChars="0"/>
        <w:jc w:val="left"/>
        <w:rPr>
          <w:sz w:val="20"/>
          <w:szCs w:val="20"/>
        </w:rPr>
      </w:pPr>
      <w:r>
        <w:rPr>
          <w:rFonts w:hint="eastAsia"/>
          <w:sz w:val="20"/>
          <w:szCs w:val="20"/>
          <w:lang w:val="en-US" w:eastAsia="zh-CN"/>
        </w:rPr>
        <w:t>RP-211586</w:t>
      </w:r>
    </w:p>
    <w:p>
      <w:pPr>
        <w:pStyle w:val="68"/>
        <w:numPr>
          <w:ilvl w:val="0"/>
          <w:numId w:val="0"/>
        </w:numPr>
        <w:spacing w:line="260" w:lineRule="auto"/>
        <w:ind w:leftChars="0"/>
        <w:jc w:val="left"/>
        <w:rPr>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9FDADD"/>
    <w:multiLevelType w:val="singleLevel"/>
    <w:tmpl w:val="E19FDADD"/>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79A334D"/>
    <w:multiLevelType w:val="multilevel"/>
    <w:tmpl w:val="079A33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136F3E85"/>
    <w:multiLevelType w:val="multilevel"/>
    <w:tmpl w:val="136F3E8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F415A63"/>
    <w:multiLevelType w:val="multilevel"/>
    <w:tmpl w:val="7F415A63"/>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1"/>
  </w:num>
  <w:num w:numId="2">
    <w:abstractNumId w:val="8"/>
  </w:num>
  <w:num w:numId="3">
    <w:abstractNumId w:val="2"/>
  </w:num>
  <w:num w:numId="4">
    <w:abstractNumId w:val="5"/>
  </w:num>
  <w:num w:numId="5">
    <w:abstractNumId w:val="7"/>
  </w:num>
  <w:num w:numId="6">
    <w:abstractNumId w:val="4"/>
  </w:num>
  <w:num w:numId="7">
    <w:abstractNumId w:val="3"/>
  </w:num>
  <w:num w:numId="8">
    <w:abstractNumId w:val="0"/>
  </w:num>
  <w:num w:numId="9">
    <w:abstractNumId w:val="9"/>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27AB2"/>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362D0"/>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B74000-76B0-4860-A81A-0042293BD5AA}">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Pages>
  <Words>629</Words>
  <Characters>3590</Characters>
  <Lines>29</Lines>
  <Paragraphs>8</Paragraphs>
  <TotalTime>2</TotalTime>
  <ScaleCrop>false</ScaleCrop>
  <LinksUpToDate>false</LinksUpToDate>
  <CharactersWithSpaces>4211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2021-08-06T05:07:11Z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